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035245F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7F11CD">
          <w:rPr>
            <w:b/>
            <w:i/>
            <w:noProof/>
            <w:sz w:val="28"/>
          </w:rPr>
          <w:t>5156</w:t>
        </w:r>
      </w:fldSimple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80F56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1D4784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2BFFBD" w:rsidR="001E41F3" w:rsidRPr="00410371" w:rsidRDefault="00FF5C42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F11CD" w:rsidRPr="007F11CD">
                <w:rPr>
                  <w:b/>
                  <w:noProof/>
                  <w:sz w:val="28"/>
                </w:rPr>
                <w:t>0526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4784">
              <w:rPr>
                <w:b/>
                <w:sz w:val="28"/>
              </w:rPr>
              <w:t>1</w:t>
            </w:r>
            <w:r w:rsidR="00403A09" w:rsidRPr="001D4784">
              <w:rPr>
                <w:b/>
                <w:sz w:val="28"/>
              </w:rPr>
              <w:t>7</w:t>
            </w:r>
            <w:r w:rsidRPr="001D4784">
              <w:rPr>
                <w:b/>
                <w:sz w:val="28"/>
              </w:rPr>
              <w:t>.</w:t>
            </w:r>
            <w:r w:rsidR="007E59D2" w:rsidRPr="001D4784">
              <w:rPr>
                <w:b/>
                <w:sz w:val="28"/>
              </w:rPr>
              <w:t>9</w:t>
            </w:r>
            <w:r w:rsidRPr="001D478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73FBE" w:rsidR="001E41F3" w:rsidRPr="001D4784" w:rsidRDefault="000B36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F34E0" w:rsidRPr="001D4784">
                <w:t xml:space="preserve">Introduction Rel-17 </w:t>
              </w:r>
              <w:r w:rsidR="001D4784" w:rsidRPr="001D4784">
                <w:t>Relaxed measurements</w:t>
              </w:r>
            </w:fldSimple>
            <w:r w:rsidR="00C552F1">
              <w:t xml:space="preserve"> capabilities for power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FEAC18" w:rsidR="001E41F3" w:rsidRDefault="004223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91771">
              <w:t>NR_UE_pow_sav_enh_plus_CT-UEConTest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7D1AD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3074BC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4223EF">
              <w:t>Rel-1</w:t>
            </w:r>
            <w:r w:rsidR="00BA0FFB" w:rsidRPr="004223EF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9DE35" w:rsidR="001E41F3" w:rsidRDefault="001D4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relaxed measurements capabilities are missing in PICs template</w:t>
            </w:r>
            <w:r w:rsidR="00BF7F86">
              <w:rPr>
                <w:noProof/>
              </w:rPr>
              <w:t>. Power saviing enhancement test cases require of Rel-17 relaxed measurements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269FEF" w:rsidR="001E41F3" w:rsidRDefault="00BF7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Rel-17 relaxed measurements capabilities in UE capabilites</w:t>
            </w:r>
            <w:r w:rsidR="000D675A">
              <w:rPr>
                <w:noProof/>
              </w:rPr>
              <w:t xml:space="preserve"> section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FF78A" w:rsidR="001E41F3" w:rsidRDefault="000D6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saving enhancement test cases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F8E16" w:rsidR="001E41F3" w:rsidRDefault="004E5F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C566511" w14:textId="77777777" w:rsidR="00F800AE" w:rsidRPr="005B00C6" w:rsidRDefault="00F800AE" w:rsidP="00F800AE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138777926"/>
      <w:r w:rsidRPr="005B00C6">
        <w:t>A.4.3.6</w:t>
      </w:r>
      <w:r w:rsidRPr="005B00C6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970318A" w14:textId="77777777" w:rsidR="00F800AE" w:rsidRPr="005B00C6" w:rsidRDefault="00F800AE" w:rsidP="00F800AE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F800AE" w:rsidRPr="005B00C6" w14:paraId="390791D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29586A" w14:textId="77777777" w:rsidR="00F800AE" w:rsidRPr="005B00C6" w:rsidRDefault="00F800AE" w:rsidP="001431BA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1E02D" w14:textId="77777777" w:rsidR="00F800AE" w:rsidRPr="005B00C6" w:rsidRDefault="00F800AE" w:rsidP="001431BA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D722058" w14:textId="77777777" w:rsidR="00F800AE" w:rsidRPr="005B00C6" w:rsidRDefault="00F800AE" w:rsidP="001431BA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D5DE" w14:textId="77777777" w:rsidR="00F800AE" w:rsidRPr="005B00C6" w:rsidRDefault="00F800AE" w:rsidP="001431BA">
            <w:pPr>
              <w:pStyle w:val="TAH"/>
            </w:pPr>
            <w:r w:rsidRPr="005B00C6"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6FE6" w14:textId="77777777" w:rsidR="00F800AE" w:rsidRPr="005B00C6" w:rsidRDefault="00F800AE" w:rsidP="001431BA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CAFB" w14:textId="77777777" w:rsidR="00F800AE" w:rsidRPr="005B00C6" w:rsidRDefault="00F800AE" w:rsidP="001431BA">
            <w:pPr>
              <w:pStyle w:val="TAH"/>
            </w:pPr>
            <w:r w:rsidRPr="005B00C6"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E5C2" w14:textId="77777777" w:rsidR="00F800AE" w:rsidRPr="005B00C6" w:rsidRDefault="00F800AE" w:rsidP="001431BA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36F1" w14:textId="77777777" w:rsidR="00F800AE" w:rsidRPr="005B00C6" w:rsidRDefault="00F800AE" w:rsidP="001431BA">
            <w:pPr>
              <w:pStyle w:val="TAH"/>
            </w:pPr>
            <w:r w:rsidRPr="005B00C6">
              <w:t>Comments</w:t>
            </w:r>
          </w:p>
        </w:tc>
      </w:tr>
      <w:tr w:rsidR="00F800AE" w:rsidRPr="005B00C6" w14:paraId="2C771C29" w14:textId="77777777" w:rsidTr="001431BA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3D513" w14:textId="77777777" w:rsidR="00F800AE" w:rsidRPr="005B00C6" w:rsidRDefault="00F800AE" w:rsidP="001431BA">
            <w:pPr>
              <w:pStyle w:val="TAC"/>
            </w:pPr>
            <w:r w:rsidRPr="005B00C6"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23B87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728D07" w14:textId="77777777" w:rsidR="00F800AE" w:rsidRPr="005B00C6" w:rsidRDefault="00F800AE" w:rsidP="001431BA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8F6FF" w14:textId="77777777" w:rsidR="00F800AE" w:rsidRPr="005B00C6" w:rsidRDefault="00F800AE" w:rsidP="001431B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69FB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97C1" w14:textId="77777777" w:rsidR="00F800AE" w:rsidRPr="005B00C6" w:rsidRDefault="00F800AE" w:rsidP="001431B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8B3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E7D1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248157A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02590" w14:textId="77777777" w:rsidR="00F800AE" w:rsidRPr="005B00C6" w:rsidRDefault="00F800AE" w:rsidP="001431BA">
            <w:pPr>
              <w:pStyle w:val="TAC"/>
            </w:pPr>
            <w:r w:rsidRPr="005B00C6"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DE8E4" w14:textId="77777777" w:rsidR="00F800AE" w:rsidRPr="005B00C6" w:rsidRDefault="00F800AE" w:rsidP="001431BA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4C5C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333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137D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04699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518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3169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473FB96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D22C0" w14:textId="77777777" w:rsidR="00F800AE" w:rsidRPr="005B00C6" w:rsidRDefault="00F800AE" w:rsidP="001431BA">
            <w:pPr>
              <w:pStyle w:val="TAC"/>
            </w:pPr>
            <w:r w:rsidRPr="005B00C6"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ADB3E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B9BBE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A79B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C316E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1B89" w14:textId="77777777" w:rsidR="00F800AE" w:rsidRPr="005B00C6" w:rsidRDefault="00F800AE" w:rsidP="001431BA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10B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1971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80361A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647B" w14:textId="77777777" w:rsidR="00F800AE" w:rsidRPr="005B00C6" w:rsidRDefault="00F800AE" w:rsidP="001431BA">
            <w:pPr>
              <w:pStyle w:val="TAC"/>
            </w:pPr>
            <w:r w:rsidRPr="005B00C6"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F3A823" w14:textId="77777777" w:rsidR="00F800AE" w:rsidRPr="005B00C6" w:rsidRDefault="00F800AE" w:rsidP="001431B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861E4E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D2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89A6" w14:textId="77777777" w:rsidR="00F800AE" w:rsidRPr="005B00C6" w:rsidRDefault="00F800AE" w:rsidP="001431BA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85D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76E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F329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5073EEC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3EBA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E62B3" w14:textId="77777777" w:rsidR="00F800AE" w:rsidRPr="005B00C6" w:rsidRDefault="00F800AE" w:rsidP="001431BA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DD53E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ADD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1028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913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DE2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240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1BE4704F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083E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51D6DD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ACB9C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94F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70B8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0408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81C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2F3F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45375C4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5A2C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9510ACC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18128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4D1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2312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559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327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9477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3520628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C68D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A31411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5D25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A7A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670F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A4A9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4C2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9D9C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66912A5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D4B9" w14:textId="77777777" w:rsidR="00F800AE" w:rsidRPr="005B00C6" w:rsidRDefault="00F800AE" w:rsidP="001431BA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9D8477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EF99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C6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DC8C" w14:textId="77777777" w:rsidR="00F800AE" w:rsidRPr="005B00C6" w:rsidRDefault="00F800AE" w:rsidP="001431BA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CFFD" w14:textId="77777777" w:rsidR="00F800AE" w:rsidRPr="005B00C6" w:rsidRDefault="00F800AE" w:rsidP="001431BA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CA64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1FB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5B76B147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954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5F6F70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shorter measurement gap length (</w:t>
            </w:r>
            <w:proofErr w:type="gramStart"/>
            <w:r w:rsidRPr="005B00C6">
              <w:t>i.e.</w:t>
            </w:r>
            <w:proofErr w:type="gramEnd"/>
            <w:r w:rsidRPr="005B00C6">
              <w:t xml:space="preserve">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EAC2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C59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8AE" w14:textId="77777777" w:rsidR="00F800AE" w:rsidRPr="00202095" w:rsidRDefault="00F800AE" w:rsidP="001431BA">
            <w:pPr>
              <w:pStyle w:val="TAL"/>
              <w:rPr>
                <w:lang w:val="es-ES" w:eastAsia="zh-CN"/>
              </w:rPr>
            </w:pPr>
            <w:r w:rsidRPr="00202095">
              <w:rPr>
                <w:lang w:val="es-ES" w:eastAsia="zh-CN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8AD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6F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EBF3" w14:textId="77777777" w:rsidR="00F800AE" w:rsidRPr="005B00C6" w:rsidRDefault="00F800AE" w:rsidP="001431BA">
            <w:pPr>
              <w:pStyle w:val="TAL"/>
            </w:pPr>
          </w:p>
        </w:tc>
      </w:tr>
      <w:tr w:rsidR="00F800AE" w:rsidRPr="005B00C6" w14:paraId="105C031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CF20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C5F2C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FF118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D02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44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9D4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CB8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29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527A56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227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09B693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ADF79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8C6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9B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B32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D2A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210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B42FE5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C33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AB5B3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D824D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A18C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4B1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D1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730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A4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3609C0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0BF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48652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5CACD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2FC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373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1D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74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BC4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459B58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B27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20D3ED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EDF0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BE4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50A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4DB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35E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888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93B9CA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DA0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D929A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20154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3FA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5BA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CD5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5AD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F5C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26F9A2A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859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EFB0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A0C58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EC2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C1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3E5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625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1E7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B0B88B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1C6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A1029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EC82B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757C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F44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418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E4B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9ED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59BF86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79D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5A05E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A105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E06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0B7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911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2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D3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856DC3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A15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5AA413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54C4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6F1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F9F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3C5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C31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51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5C30FF6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9960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47DED4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3C348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B36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1FA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5FA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3C0E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8E2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76963A0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272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6122A3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EADBF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E52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98D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3CE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711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4CE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6B4B36C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A90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BA865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C825F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D67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FEE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CB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F04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AE2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6B889CA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A49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934FED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6E1D9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630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F0D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028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DFFF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E6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16B5155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C91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519F3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55163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CF5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04A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7D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E9E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F6F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0EC0151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E24D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C5753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2DD51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53C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B295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F61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05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FFC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850622D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297C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736890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7F597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AE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AF1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31B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DE3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244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5389ABC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114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4B45E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4CE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D8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44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CF6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D50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E24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907FCA4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F45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6D8EFC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131EE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71F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10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0D2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6BD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21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3C5A2277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D9B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746640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3692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2CED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E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E3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DDDC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29E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32B658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F4C3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02CC42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62DDA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20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F7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BF0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1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6BB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FCFFD6B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DA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28E08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B83F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D6E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2D0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E0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9C7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FC0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C90DC9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D52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B3067E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CFAF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FB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D8C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22C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40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938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4DDF3752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C57CF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71AC2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6ACC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799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057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C8B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20A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3A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0FB7B1A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BE8C6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0DAF4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E4E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340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A5E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285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C17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69EF88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EDDE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30D9A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CDB0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2E3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B79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096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573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447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176FDCE9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193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7DD3E1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363F7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CB8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4B0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C92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7179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116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2E14526E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A279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B7CEE7" w14:textId="77777777" w:rsidR="00F800AE" w:rsidRPr="005B00C6" w:rsidRDefault="00F800AE" w:rsidP="001431BA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8950A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F81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F5E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884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A77A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A66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603672D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0D9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354C93" w14:textId="77777777" w:rsidR="00F800AE" w:rsidRPr="005B00C6" w:rsidRDefault="00F800AE" w:rsidP="001431B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C75A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E15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517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4F6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B7A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381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</w:p>
        </w:tc>
      </w:tr>
      <w:tr w:rsidR="00F800AE" w:rsidRPr="005B00C6" w14:paraId="5FC93581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F2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123096" w14:textId="77777777" w:rsidR="00F800AE" w:rsidRPr="005B00C6" w:rsidRDefault="00F800AE" w:rsidP="001431BA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E8FC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BD3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CE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039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558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F330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F800AE" w:rsidRPr="005B00C6" w14:paraId="3FDFF2C9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7120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FEBB9C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700120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FDF7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E8AA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85DE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73C2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B8B6" w14:textId="77777777" w:rsidR="00F800AE" w:rsidRPr="005B00C6" w:rsidRDefault="00F800AE" w:rsidP="001431B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F800AE" w:rsidRPr="005B00C6" w14:paraId="5BBCC280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EC9A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8E92C8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A1DD6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444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6647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48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83D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7D7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5C965EB3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8FE6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635DD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14FC77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53D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6868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21D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2611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3D8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F800AE" w:rsidRPr="005B00C6" w14:paraId="567E9442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E02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92296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4C39D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DD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B041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76F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DB4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8B01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F800AE" w:rsidRPr="005B00C6" w14:paraId="53E8C2A8" w14:textId="77777777" w:rsidTr="001431BA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7B39" w14:textId="77777777" w:rsidR="00F800AE" w:rsidRPr="005B00C6" w:rsidRDefault="00F800AE" w:rsidP="001431BA">
            <w:pPr>
              <w:pStyle w:val="TAC"/>
            </w:pPr>
            <w:r w:rsidRPr="005B00C6"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260BFB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A66098" w14:textId="77777777" w:rsidR="00F800AE" w:rsidRPr="005B00C6" w:rsidRDefault="00F800AE" w:rsidP="001431BA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47AD7" w14:textId="77777777" w:rsidR="00F800AE" w:rsidRPr="005B00C6" w:rsidRDefault="00F800AE" w:rsidP="001431BA">
            <w:pPr>
              <w:pStyle w:val="TAL"/>
            </w:pPr>
            <w:r w:rsidRPr="005B00C6"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58DA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FBB" w14:textId="77777777" w:rsidR="00F800AE" w:rsidRPr="005B00C6" w:rsidRDefault="00F800AE" w:rsidP="001431BA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781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E151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609FF924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85E4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9D5406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D15A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58A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9B8D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6A22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623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6C83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55A2AE96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  <w:p w14:paraId="5D1097E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F800AE" w:rsidRPr="005B00C6" w14:paraId="342350A4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C8D2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960BF5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55B6F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9FA1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E065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54B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AC8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9707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support needs to be declared for FDD and TDD </w:t>
            </w:r>
            <w:proofErr w:type="gramStart"/>
            <w:r w:rsidRPr="005B00C6">
              <w:rPr>
                <w:bCs/>
                <w:iCs/>
              </w:rPr>
              <w:t>separately</w:t>
            </w:r>
            <w:proofErr w:type="gramEnd"/>
          </w:p>
          <w:p w14:paraId="56E1B52B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  <w:p w14:paraId="2BF0135B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F800AE" w:rsidRPr="005B00C6" w14:paraId="147065CE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8177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487C8F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DF5AF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1A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DFB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20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00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F60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F800AE" w:rsidRPr="005B00C6" w14:paraId="562E248F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3B9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41130E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84DBF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C746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CC0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1AB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4B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CFE4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F800AE" w:rsidRPr="005B00C6" w14:paraId="33655DF1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6DC5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A90705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7F063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0735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6D2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008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440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2885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F800AE" w:rsidRPr="005B00C6" w14:paraId="478A65AF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87B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050008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DF1B95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1F373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7832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BB8E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290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2F32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F800AE" w:rsidRPr="005B00C6" w14:paraId="3578B951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C03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B9EF6B" w14:textId="77777777" w:rsidR="00F800AE" w:rsidRPr="005B00C6" w:rsidRDefault="00F800AE" w:rsidP="001431BA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22DC3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5664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272" w14:textId="77777777" w:rsidR="00F800AE" w:rsidRPr="005B00C6" w:rsidRDefault="00F800AE" w:rsidP="001431BA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6A44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9E2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03C7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726E3862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31F6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0BACE4" w14:textId="77777777" w:rsidR="00F800AE" w:rsidRPr="005B00C6" w:rsidRDefault="00F800AE" w:rsidP="001431BA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F490B3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61F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56BD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6256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304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954A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582B6369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F53A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4D5BA9" w14:textId="77777777" w:rsidR="00F800AE" w:rsidRPr="005B00C6" w:rsidRDefault="00F800AE" w:rsidP="001431BA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C20E9A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A3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CA6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D28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1DB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EEBC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0E7A24F5" w14:textId="77777777" w:rsidTr="001431BA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8711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75B6F" w14:textId="77777777" w:rsidR="00F800AE" w:rsidRPr="005B00C6" w:rsidRDefault="00F800AE" w:rsidP="001431BA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7B9D5F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1C80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5648" w14:textId="77777777" w:rsidR="00F800AE" w:rsidRPr="005B00C6" w:rsidRDefault="00F800AE" w:rsidP="001431BA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E4B1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40A7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2528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</w:p>
        </w:tc>
      </w:tr>
      <w:tr w:rsidR="00F800AE" w:rsidRPr="005B00C6" w14:paraId="396D43BE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9208" w14:textId="77777777" w:rsidR="00F800AE" w:rsidRPr="005B00C6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37449A" w14:textId="77777777" w:rsidR="00F800AE" w:rsidRPr="005B00C6" w:rsidRDefault="00F800AE" w:rsidP="001431BA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4F9FFC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70CB" w14:textId="77777777" w:rsidR="00F800AE" w:rsidRPr="005B00C6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0B51" w14:textId="77777777" w:rsidR="00F800AE" w:rsidRPr="005B00C6" w:rsidRDefault="00F800AE" w:rsidP="001431BA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E7A9" w14:textId="77777777" w:rsidR="00F800AE" w:rsidRPr="005B00C6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11F1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1255" w14:textId="77777777" w:rsidR="00F800AE" w:rsidRPr="00883181" w:rsidRDefault="00F800AE" w:rsidP="001431BA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</w:t>
            </w:r>
            <w:proofErr w:type="gramStart"/>
            <w:r w:rsidRPr="00883181">
              <w:rPr>
                <w:rFonts w:eastAsia="MS PGothic" w:cs="Arial"/>
                <w:i/>
                <w:szCs w:val="18"/>
              </w:rPr>
              <w:t>r16</w:t>
            </w:r>
            <w:proofErr w:type="gramEnd"/>
          </w:p>
          <w:p w14:paraId="1888212C" w14:textId="77777777" w:rsidR="00F800AE" w:rsidRPr="005B00C6" w:rsidRDefault="00F800AE" w:rsidP="001431BA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F800AE" w:rsidRPr="005B00C6" w14:paraId="03FE544B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90B0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56A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D78069" w14:textId="77777777" w:rsidR="00F800AE" w:rsidRDefault="00F800AE" w:rsidP="001431BA">
            <w:pPr>
              <w:pStyle w:val="TAL"/>
            </w:pPr>
            <w:r>
              <w:t>Support SRS-RSRP measurements and periodical reporting and measurement event triggering based on SRS-RSRP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661921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F0CA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3B24" w14:textId="77777777" w:rsidR="00F800AE" w:rsidRPr="005B00C6" w:rsidRDefault="00F800AE" w:rsidP="001431BA">
            <w:pPr>
              <w:pStyle w:val="TAL"/>
            </w:pPr>
            <w:r w:rsidRPr="0044756D">
              <w:rPr>
                <w:rFonts w:cs="Arial"/>
                <w:szCs w:val="18"/>
              </w:rPr>
              <w:t>pc_cli_SRS_RSRP_Meas_r16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B209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FAED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5973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maxNumberCLI-SRS-RSRP-r16</w:t>
            </w:r>
            <w:r w:rsidRPr="001925DE">
              <w:rPr>
                <w:rFonts w:eastAsia="MS PGothic" w:cs="Arial"/>
                <w:iCs/>
                <w:szCs w:val="18"/>
              </w:rPr>
              <w:t xml:space="preserve"> and </w:t>
            </w:r>
            <w:r w:rsidRPr="001925DE">
              <w:rPr>
                <w:rFonts w:eastAsia="MS PGothic" w:cs="Arial"/>
                <w:i/>
                <w:szCs w:val="18"/>
              </w:rPr>
              <w:t>maxNumberPerSlotCLI-SRS-RSRP-r16</w:t>
            </w:r>
          </w:p>
        </w:tc>
      </w:tr>
      <w:tr w:rsidR="00F800AE" w:rsidRPr="005B00C6" w14:paraId="2C142E3A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679C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56B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37A584" w14:textId="77777777" w:rsidR="00F800AE" w:rsidRDefault="00F800AE" w:rsidP="001431BA">
            <w:pPr>
              <w:pStyle w:val="TAL"/>
            </w:pPr>
            <w:r>
              <w:t>Support CLI RSSI measurements and periodical reporting and measurement event triggering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D56444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37BA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CF29" w14:textId="77777777" w:rsidR="00F800AE" w:rsidRPr="0054322C" w:rsidRDefault="00F800AE" w:rsidP="001431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pc_</w:t>
            </w:r>
            <w:r w:rsidRPr="0044756D">
              <w:rPr>
                <w:rFonts w:cs="Arial"/>
                <w:szCs w:val="18"/>
              </w:rPr>
              <w:t>cli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RSSI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Meas</w:t>
            </w:r>
            <w:r>
              <w:rPr>
                <w:rFonts w:cs="Arial"/>
                <w:szCs w:val="18"/>
              </w:rPr>
              <w:t>_</w:t>
            </w:r>
            <w:r w:rsidRPr="0044756D">
              <w:rPr>
                <w:rFonts w:cs="Arial"/>
                <w:szCs w:val="18"/>
              </w:rPr>
              <w:t>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23A6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6348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A209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  <w:r w:rsidRPr="001925DE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1925DE">
              <w:rPr>
                <w:rFonts w:eastAsia="MS PGothic" w:cs="Arial"/>
                <w:i/>
                <w:szCs w:val="18"/>
              </w:rPr>
              <w:t>maxNumberCLI-RSSI-r16</w:t>
            </w:r>
          </w:p>
        </w:tc>
      </w:tr>
      <w:tr w:rsidR="00F800AE" w:rsidRPr="005B00C6" w14:paraId="756DF812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43C2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BA3766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EC40A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6FEE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E3CF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</w:t>
            </w:r>
            <w:r w:rsidRPr="006D049A">
              <w:t>eutra</w:t>
            </w:r>
            <w:r w:rsidRPr="006D049A">
              <w:rPr>
                <w:rFonts w:hint="eastAsia"/>
              </w:rPr>
              <w:t>_</w:t>
            </w:r>
            <w:r w:rsidRPr="006D049A">
              <w:t>CGI</w:t>
            </w:r>
            <w:r w:rsidRPr="006D049A">
              <w:rPr>
                <w:rFonts w:hint="eastAsia"/>
              </w:rPr>
              <w:t>_</w:t>
            </w:r>
            <w:r w:rsidRPr="006D049A">
              <w:t>Reporting</w:t>
            </w:r>
            <w:r w:rsidRPr="006D049A">
              <w:rPr>
                <w:rFonts w:hint="eastAsia"/>
              </w:rPr>
              <w:t>_</w:t>
            </w:r>
            <w:r w:rsidRPr="006D049A">
              <w:t>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810D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525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C9D6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2EEE8EDD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C8DF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70CFEE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5AAC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C3E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3D96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A63E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7103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6DC9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4A523A15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7BC5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F7F2FC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316CCA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7408C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196C" w14:textId="77777777" w:rsidR="00F800AE" w:rsidRPr="005B00C6" w:rsidRDefault="00F800AE" w:rsidP="001431BA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08C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0387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37DF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5B00C6" w14:paraId="30F27184" w14:textId="77777777" w:rsidTr="001431BA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09D3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4C775" w14:textId="77777777" w:rsidR="00F800AE" w:rsidRDefault="00F800AE" w:rsidP="001431BA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64AB3E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5E43" w14:textId="77777777" w:rsidR="00F800AE" w:rsidRDefault="00F800AE" w:rsidP="001431BA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0A08" w14:textId="77777777" w:rsidR="00F800AE" w:rsidRPr="005B00C6" w:rsidRDefault="00F800AE" w:rsidP="001431BA">
            <w:pPr>
              <w:pStyle w:val="TAL"/>
            </w:pPr>
            <w:proofErr w:type="spellStart"/>
            <w:r w:rsidRPr="00B5107B"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98A5" w14:textId="77777777" w:rsidR="00F800A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AD36" w14:textId="77777777" w:rsidR="00F800AE" w:rsidRPr="005B00C6" w:rsidRDefault="00F800AE" w:rsidP="001431BA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E18" w14:textId="77777777" w:rsidR="00F800AE" w:rsidRPr="00883181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1C805D0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3C7" w14:textId="77777777" w:rsidR="00F800AE" w:rsidRPr="00C6364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0CE66F" w14:textId="77777777" w:rsidR="00F800AE" w:rsidRPr="00205645" w:rsidRDefault="00F800AE" w:rsidP="001431B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0DB56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2FC1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42F" w14:textId="77777777" w:rsidR="00F800AE" w:rsidRPr="00C6364E" w:rsidRDefault="00F800AE" w:rsidP="001431B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6FB1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B35D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DD5D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58E6154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BEA" w14:textId="77777777" w:rsidR="00F800AE" w:rsidRPr="00C6364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029133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89060D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12BB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3E50" w14:textId="77777777" w:rsidR="00F800AE" w:rsidRPr="00C6364E" w:rsidRDefault="00F800AE" w:rsidP="001431BA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</w:t>
            </w:r>
            <w:r w:rsidRPr="00ED3F33">
              <w:t>2</w:t>
            </w:r>
            <w:r w:rsidRPr="00C6364E">
              <w:t>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6D9C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DEC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46DC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0B535F3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B3A7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50C2DE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509724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1E69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9648" w14:textId="77777777" w:rsidR="00F800AE" w:rsidRPr="00F73172" w:rsidRDefault="00F800AE" w:rsidP="001431BA">
            <w:pPr>
              <w:pStyle w:val="TAL"/>
            </w:pPr>
            <w:r w:rsidRPr="00F73172">
              <w:t>pc_</w:t>
            </w:r>
            <w:r w:rsidRPr="00F25979">
              <w:t>concurrentPerUE</w:t>
            </w:r>
            <w:r w:rsidRPr="00413F35">
              <w:t>_</w:t>
            </w:r>
            <w:r w:rsidRPr="00F25979">
              <w:t>OnlyMeasGap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36D2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15B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7EB1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F2FF035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8977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1D5A11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all concurrent gap combination configurations as specified in TS 38.133 [5] including support of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153516" w14:textId="77777777" w:rsidR="00F800AE" w:rsidRPr="00AE3B96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87F4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1F8" w14:textId="77777777" w:rsidR="00F800AE" w:rsidRPr="002B2232" w:rsidRDefault="00F800AE" w:rsidP="001431BA">
            <w:pPr>
              <w:pStyle w:val="TAL"/>
            </w:pPr>
            <w:r>
              <w:t>p</w:t>
            </w:r>
            <w:r w:rsidRPr="002B2232">
              <w:t>c_</w:t>
            </w:r>
            <w:r w:rsidRPr="00F25979">
              <w:t>concurrentPerUE</w:t>
            </w:r>
            <w:r w:rsidRPr="00413F35">
              <w:t>_</w:t>
            </w:r>
            <w:r w:rsidRPr="00F25979">
              <w:t>PerFRCombMeasGap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3EA8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947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1EE5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D104D82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2A3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A3A80B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configurations of E-UTRAN measurement objectives associated with more than 1 concurrent measurement gaps.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729806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27A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A49" w14:textId="77777777" w:rsidR="00F800AE" w:rsidRPr="00F73172" w:rsidRDefault="00F800AE" w:rsidP="001431BA">
            <w:pPr>
              <w:pStyle w:val="TAL"/>
            </w:pPr>
            <w:r>
              <w:t>p</w:t>
            </w:r>
            <w:r w:rsidRPr="002E2B46">
              <w:t>c_</w:t>
            </w:r>
            <w:r w:rsidRPr="00F25979">
              <w:t>concurrentMeasGapEUTRA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BE94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061E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51E9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135BDD2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436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98637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E-UTRA target bands in the UE response to a network configuration RRC message as specified in TS 38.331 [9].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1EA8C0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8D24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6B2E" w14:textId="77777777" w:rsidR="00F800AE" w:rsidRPr="00F73172" w:rsidRDefault="00F800AE" w:rsidP="001431BA">
            <w:pPr>
              <w:pStyle w:val="TAL"/>
            </w:pPr>
            <w:r>
              <w:t>pc_</w:t>
            </w:r>
            <w:r w:rsidRPr="00F2131C">
              <w:t>eutra</w:t>
            </w:r>
            <w:r>
              <w:t>_</w:t>
            </w:r>
            <w:r w:rsidRPr="00F2131C">
              <w:t>NeedForGapNCSG</w:t>
            </w:r>
            <w:r>
              <w:t>_</w:t>
            </w:r>
            <w:r w:rsidRPr="00F2131C">
              <w:t>Reporting</w:t>
            </w:r>
            <w:r>
              <w:t>_</w:t>
            </w:r>
            <w:r w:rsidRPr="00F2131C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9A07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E1FA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E8B9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2D23E820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1F7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8413F0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two independent measurement gap configurations for FR1 and FR2 for PRS measurement.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FDB3C2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DD97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A19A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0A66B8">
              <w:t>independentGapConfigPRS</w:t>
            </w:r>
            <w:r>
              <w:t>_</w:t>
            </w:r>
            <w:r w:rsidRPr="000A66B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702E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696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91D2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FC249D7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E5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A13E5A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NR-only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1D0FF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995C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2648" w14:textId="77777777" w:rsidR="00F800AE" w:rsidRPr="00F73172" w:rsidRDefault="00F800AE" w:rsidP="001431BA">
            <w:pPr>
              <w:pStyle w:val="TAL"/>
            </w:pPr>
            <w:r>
              <w:t>pc_</w:t>
            </w:r>
            <w:r w:rsidRPr="00C76CF9">
              <w:t>ncsg</w:t>
            </w:r>
            <w:r>
              <w:t>_</w:t>
            </w:r>
            <w:r w:rsidRPr="00C76CF9">
              <w:t>MeasGapNR</w:t>
            </w:r>
            <w:r>
              <w:t>_</w:t>
            </w:r>
            <w:r w:rsidRPr="00C76CF9">
              <w:t>Patterns</w:t>
            </w:r>
            <w:r>
              <w:t>_</w:t>
            </w:r>
            <w:r w:rsidRPr="00C76CF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530E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EAB7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7C3F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4B51BBBA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857D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E8D1B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C25A5B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13F16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E34B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F50CD">
              <w:t>ncsg</w:t>
            </w:r>
            <w:r>
              <w:t>_</w:t>
            </w:r>
            <w:r w:rsidRPr="00AF50CD">
              <w:t>MeasGapPatterns</w:t>
            </w:r>
            <w:r>
              <w:t>_</w:t>
            </w:r>
            <w:r w:rsidRPr="00AF50CD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85D7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81E4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DA2C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7357ACA3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9E12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0BE7AB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per-FR NCSG.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C33768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1AB" w14:textId="77777777" w:rsidR="00F800AE" w:rsidRPr="00C6364E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0981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85D54">
              <w:t>ncsg</w:t>
            </w:r>
            <w:r>
              <w:t>_</w:t>
            </w:r>
            <w:r w:rsidRPr="00A85D54">
              <w:t>MeasGapPerFR</w:t>
            </w:r>
            <w:r>
              <w:t>_</w:t>
            </w:r>
            <w:r w:rsidRPr="00A85D54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616B" w14:textId="77777777" w:rsidR="00F800AE" w:rsidRPr="00C6364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319E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5BE2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652A112A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EA9F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E38BC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 xml:space="preserve">Support performing measurement with NCSG based on flag </w:t>
            </w:r>
            <w:proofErr w:type="spellStart"/>
            <w:r w:rsidRPr="00F25979">
              <w:rPr>
                <w:szCs w:val="18"/>
              </w:rPr>
              <w:t>deriveSSB</w:t>
            </w:r>
            <w:proofErr w:type="spellEnd"/>
            <w:r w:rsidRPr="00F25979">
              <w:rPr>
                <w:szCs w:val="18"/>
              </w:rPr>
              <w:t>-</w:t>
            </w:r>
            <w:proofErr w:type="spellStart"/>
            <w:r w:rsidRPr="00F25979">
              <w:rPr>
                <w:szCs w:val="18"/>
              </w:rPr>
              <w:t>IndexFromCell</w:t>
            </w:r>
            <w:proofErr w:type="spellEnd"/>
            <w:r w:rsidRPr="00F25979">
              <w:rPr>
                <w:szCs w:val="18"/>
              </w:rPr>
              <w:t>-inter</w:t>
            </w:r>
            <w:r w:rsidRPr="00413F35">
              <w:rPr>
                <w:szCs w:val="18"/>
              </w:rPr>
              <w:t xml:space="preserve"> and meeting the following requirements that the scheduling restriction in FR2 serving cell during NCSG ML is on SSB symbol level.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76766F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670D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8C3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D561F3">
              <w:t>ncsg</w:t>
            </w:r>
            <w:r>
              <w:t>_</w:t>
            </w:r>
            <w:r w:rsidRPr="00D561F3">
              <w:t>SymbolLevelScheduleRestrictionInter</w:t>
            </w:r>
            <w:r>
              <w:t>_</w:t>
            </w:r>
            <w:r w:rsidRPr="00D561F3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5EEA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1B31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D4A8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9BA7CAE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6236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815EF2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SSB based measurement in the UE response to a network configuration RRC message.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2465FE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9AE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4472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1D1F8F">
              <w:t>nr</w:t>
            </w:r>
            <w:r>
              <w:t>_</w:t>
            </w:r>
            <w:r w:rsidRPr="001D1F8F">
              <w:t>NeedForGapNCSG</w:t>
            </w:r>
            <w:r>
              <w:t>_</w:t>
            </w:r>
            <w:r w:rsidRPr="001D1F8F">
              <w:t>Reporting</w:t>
            </w:r>
            <w:r>
              <w:t>_</w:t>
            </w:r>
            <w:r w:rsidRPr="001D1F8F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8309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BDE5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DAED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5757B68D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D18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F37269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UE-autonomous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9072D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2BCE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4B3E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preconfiguredUE</w:t>
            </w:r>
            <w:r>
              <w:t>_</w:t>
            </w:r>
            <w:r w:rsidRPr="00776438">
              <w:t>AutonomousMeasGap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EFC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72DB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1864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C6364E" w14:paraId="3AEED1D7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3396" w14:textId="77777777" w:rsidR="00F800AE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DEDEB4" w14:textId="77777777" w:rsidR="00F800AE" w:rsidRPr="007F715C" w:rsidRDefault="00F800AE" w:rsidP="001431BA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network-controlled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1277BC" w14:textId="77777777" w:rsidR="00F800AE" w:rsidRPr="006D049A" w:rsidRDefault="00F800AE" w:rsidP="001431BA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20B2" w14:textId="77777777" w:rsidR="00F800AE" w:rsidRPr="00413F35" w:rsidRDefault="00F800AE" w:rsidP="001431BA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0564" w14:textId="77777777" w:rsidR="00F800AE" w:rsidRPr="00F73172" w:rsidRDefault="00F800AE" w:rsidP="001431BA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preconfiguredNW</w:t>
            </w:r>
            <w:r>
              <w:t>_</w:t>
            </w:r>
            <w:r w:rsidRPr="00776438">
              <w:t>ControlledMeasGap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6DB3" w14:textId="77777777" w:rsidR="00F800AE" w:rsidRDefault="00F800AE" w:rsidP="001431B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3CFD" w14:textId="77777777" w:rsidR="00F800AE" w:rsidRPr="00C6364E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6FA5" w14:textId="77777777" w:rsidR="00F800AE" w:rsidRPr="00C6364E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F800AE" w:rsidRPr="008E755A" w14:paraId="5574BBC9" w14:textId="77777777" w:rsidTr="001431BA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EC79" w14:textId="77777777" w:rsidR="00F800AE" w:rsidRPr="00AC1B1B" w:rsidRDefault="00F800AE" w:rsidP="001431B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20CB81" w14:textId="77777777" w:rsidR="00F800AE" w:rsidRPr="00AC1B1B" w:rsidRDefault="00F800AE" w:rsidP="001431BA">
            <w:pPr>
              <w:pStyle w:val="TAL"/>
              <w:rPr>
                <w:szCs w:val="18"/>
              </w:rPr>
            </w:pPr>
            <w:r w:rsidRPr="00AC1B1B">
              <w:rPr>
                <w:szCs w:val="18"/>
              </w:rPr>
              <w:t xml:space="preserve">Support of SFTD measurements between the NR </w:t>
            </w:r>
            <w:proofErr w:type="spellStart"/>
            <w:r w:rsidRPr="00AC1B1B">
              <w:rPr>
                <w:szCs w:val="18"/>
              </w:rPr>
              <w:t>PCell</w:t>
            </w:r>
            <w:proofErr w:type="spellEnd"/>
            <w:r w:rsidRPr="00AC1B1B">
              <w:rPr>
                <w:szCs w:val="18"/>
              </w:rPr>
              <w:t xml:space="preserve"> and a configured E-UTRA </w:t>
            </w:r>
            <w:proofErr w:type="spellStart"/>
            <w:r w:rsidRPr="00AC1B1B">
              <w:rPr>
                <w:szCs w:val="18"/>
              </w:rPr>
              <w:t>PSCell</w:t>
            </w:r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2BDCC4" w14:textId="77777777" w:rsidR="00F800AE" w:rsidRPr="00AC1B1B" w:rsidRDefault="00F800AE" w:rsidP="001431B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414A" w14:textId="77777777" w:rsidR="00F800AE" w:rsidRPr="00AC1B1B" w:rsidRDefault="00F800AE" w:rsidP="001431BA">
            <w:pPr>
              <w:pStyle w:val="TAL"/>
              <w:rPr>
                <w:rFonts w:eastAsia="MS Mincho"/>
              </w:rPr>
            </w:pPr>
            <w:r w:rsidRPr="00AC1B1B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97EA" w14:textId="77777777" w:rsidR="00F800AE" w:rsidRPr="00AC1B1B" w:rsidRDefault="00F800AE" w:rsidP="001431BA">
            <w:pPr>
              <w:pStyle w:val="TAL"/>
            </w:pPr>
            <w:proofErr w:type="spellStart"/>
            <w:r w:rsidRPr="00AC1B1B">
              <w:t>pc_SFTD_MeasPSCell_NEDC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24A" w14:textId="77777777" w:rsidR="00F800AE" w:rsidRPr="00AC1B1B" w:rsidRDefault="00F800AE" w:rsidP="001431BA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A942" w14:textId="77777777" w:rsidR="00F800AE" w:rsidRPr="00AC1B1B" w:rsidRDefault="00F800AE" w:rsidP="001431BA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23DE" w14:textId="77777777" w:rsidR="00F800AE" w:rsidRPr="00AC1B1B" w:rsidRDefault="00F800AE" w:rsidP="001431BA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7E6D74" w:rsidRPr="008E755A" w14:paraId="134F9067" w14:textId="77777777" w:rsidTr="001431BA">
        <w:trPr>
          <w:gridBefore w:val="3"/>
          <w:wBefore w:w="108" w:type="dxa"/>
          <w:cantSplit/>
          <w:jc w:val="center"/>
          <w:ins w:id="16" w:author="Emilio Ruiz" w:date="2023-08-11T19:06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6238" w14:textId="43EFCBA6" w:rsidR="007E6D74" w:rsidRDefault="007E6D74" w:rsidP="001431BA">
            <w:pPr>
              <w:pStyle w:val="TAC"/>
              <w:rPr>
                <w:ins w:id="17" w:author="Emilio Ruiz" w:date="2023-08-11T19:06:00Z"/>
                <w:lang w:eastAsia="zh-CN"/>
              </w:rPr>
            </w:pPr>
            <w:ins w:id="18" w:author="Emilio Ruiz" w:date="2023-08-11T19:06:00Z">
              <w:r>
                <w:rPr>
                  <w:lang w:eastAsia="zh-CN"/>
                </w:rPr>
                <w:t>76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BCA947" w14:textId="33DD1421" w:rsidR="007E6D74" w:rsidRPr="00AC1B1B" w:rsidRDefault="007E6D74" w:rsidP="001431BA">
            <w:pPr>
              <w:pStyle w:val="TAL"/>
              <w:rPr>
                <w:ins w:id="19" w:author="Emilio Ruiz" w:date="2023-08-11T19:06:00Z"/>
                <w:szCs w:val="18"/>
              </w:rPr>
            </w:pPr>
            <w:ins w:id="20" w:author="Emilio Ruiz" w:date="2023-08-11T19:06:00Z">
              <w:r>
                <w:rPr>
                  <w:szCs w:val="18"/>
                </w:rPr>
                <w:t xml:space="preserve">Support of Re-17 </w:t>
              </w:r>
            </w:ins>
            <w:ins w:id="21" w:author="Emilio Ruiz" w:date="2023-08-11T19:07:00Z">
              <w:r w:rsidR="001248AB" w:rsidRPr="005B00C6">
                <w:rPr>
                  <w:rFonts w:eastAsia="MS PGothic"/>
                </w:rPr>
                <w:t>relaxed RRM measurements of neighbour cells in RRC_IDLE/RRC_INACTIVE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B6E5B4" w14:textId="0B2E5874" w:rsidR="007E6D74" w:rsidRPr="00AC1B1B" w:rsidRDefault="001248AB" w:rsidP="001431BA">
            <w:pPr>
              <w:pStyle w:val="TAL"/>
              <w:rPr>
                <w:ins w:id="22" w:author="Emilio Ruiz" w:date="2023-08-11T19:06:00Z"/>
                <w:lang w:eastAsia="zh-CN"/>
              </w:rPr>
            </w:pPr>
            <w:ins w:id="23" w:author="Emilio Ruiz" w:date="2023-08-11T19:07:00Z">
              <w:r>
                <w:rPr>
                  <w:lang w:eastAsia="zh-CN"/>
                </w:rPr>
                <w:t>38.306</w:t>
              </w:r>
              <w:r w:rsidR="00DC159B">
                <w:rPr>
                  <w:lang w:eastAsia="zh-CN"/>
                </w:rPr>
                <w:t>, 5.6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0D38" w14:textId="54108A19" w:rsidR="007E6D74" w:rsidRPr="00AC1B1B" w:rsidRDefault="00DC159B" w:rsidP="001431BA">
            <w:pPr>
              <w:pStyle w:val="TAL"/>
              <w:rPr>
                <w:ins w:id="24" w:author="Emilio Ruiz" w:date="2023-08-11T19:06:00Z"/>
                <w:rFonts w:eastAsia="MS Mincho"/>
              </w:rPr>
            </w:pPr>
            <w:ins w:id="25" w:author="Emilio Ruiz" w:date="2023-08-11T19:07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0D96" w14:textId="70A7E922" w:rsidR="007E6D74" w:rsidRPr="00AC1B1B" w:rsidRDefault="00DC159B" w:rsidP="001431BA">
            <w:pPr>
              <w:pStyle w:val="TAL"/>
              <w:rPr>
                <w:ins w:id="26" w:author="Emilio Ruiz" w:date="2023-08-11T19:06:00Z"/>
              </w:rPr>
            </w:pPr>
            <w:ins w:id="27" w:author="Emilio Ruiz" w:date="2023-08-11T19:07:00Z">
              <w:r>
                <w:t>pc_</w:t>
              </w:r>
              <w:r w:rsidRPr="005B00C6">
                <w:t xml:space="preserve"> </w:t>
              </w:r>
              <w:r w:rsidRPr="005B00C6">
                <w:t>Relaxed_Measurement</w:t>
              </w:r>
              <w:r>
                <w:t>_r17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113" w14:textId="6E315BA4" w:rsidR="007E6D74" w:rsidRPr="00AC1B1B" w:rsidRDefault="00DC159B" w:rsidP="001431BA">
            <w:pPr>
              <w:pStyle w:val="TAL"/>
              <w:rPr>
                <w:ins w:id="28" w:author="Emilio Ruiz" w:date="2023-08-11T19:06:00Z"/>
                <w:lang w:eastAsia="zh-CN"/>
              </w:rPr>
            </w:pPr>
            <w:ins w:id="29" w:author="Emilio Ruiz" w:date="2023-08-11T19:08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0115" w14:textId="77777777" w:rsidR="007E6D74" w:rsidRPr="00AC1B1B" w:rsidRDefault="007E6D74" w:rsidP="001431BA">
            <w:pPr>
              <w:pStyle w:val="TAL"/>
              <w:rPr>
                <w:ins w:id="30" w:author="Emilio Ruiz" w:date="2023-08-11T19:06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424" w14:textId="77777777" w:rsidR="007E6D74" w:rsidRPr="00AC1B1B" w:rsidRDefault="007E6D74" w:rsidP="001431BA">
            <w:pPr>
              <w:pStyle w:val="TAL"/>
              <w:rPr>
                <w:ins w:id="31" w:author="Emilio Ruiz" w:date="2023-08-11T19:06:00Z"/>
                <w:rFonts w:eastAsia="MS PGothic" w:cs="Arial"/>
                <w:szCs w:val="18"/>
              </w:rPr>
            </w:pPr>
          </w:p>
        </w:tc>
      </w:tr>
      <w:tr w:rsidR="00E12CDB" w:rsidRPr="008E755A" w14:paraId="1B8BBDF9" w14:textId="77777777" w:rsidTr="001431BA">
        <w:trPr>
          <w:gridBefore w:val="3"/>
          <w:wBefore w:w="108" w:type="dxa"/>
          <w:cantSplit/>
          <w:jc w:val="center"/>
          <w:ins w:id="32" w:author="Emilio Ruiz" w:date="2023-08-11T19:08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FD67" w14:textId="59362B5F" w:rsidR="00E12CDB" w:rsidRDefault="00E12CDB" w:rsidP="001431BA">
            <w:pPr>
              <w:pStyle w:val="TAC"/>
              <w:rPr>
                <w:ins w:id="33" w:author="Emilio Ruiz" w:date="2023-08-11T19:08:00Z"/>
                <w:lang w:eastAsia="zh-CN"/>
              </w:rPr>
            </w:pPr>
            <w:ins w:id="34" w:author="Emilio Ruiz" w:date="2023-08-11T19:08:00Z">
              <w:r>
                <w:rPr>
                  <w:lang w:eastAsia="zh-CN"/>
                </w:rPr>
                <w:t>77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CE175B" w14:textId="567E1593" w:rsidR="00E12CDB" w:rsidRDefault="00F0685A" w:rsidP="001431BA">
            <w:pPr>
              <w:pStyle w:val="TAL"/>
              <w:rPr>
                <w:ins w:id="35" w:author="Emilio Ruiz" w:date="2023-08-11T19:08:00Z"/>
                <w:szCs w:val="18"/>
              </w:rPr>
            </w:pPr>
            <w:ins w:id="36" w:author="Emilio Ruiz" w:date="2023-08-11T19:08:00Z">
              <w:r>
                <w:rPr>
                  <w:szCs w:val="18"/>
                </w:rPr>
                <w:t>Support of Re</w:t>
              </w:r>
            </w:ins>
            <w:ins w:id="37" w:author="Emilio Ruiz" w:date="2023-08-11T19:09:00Z">
              <w:r>
                <w:rPr>
                  <w:szCs w:val="18"/>
                </w:rPr>
                <w:t xml:space="preserve">l-17 </w:t>
              </w:r>
              <w:r w:rsidR="00AC5F90" w:rsidRPr="00BE555F">
                <w:rPr>
                  <w:bCs/>
                  <w:iCs/>
                </w:rPr>
                <w:t>BFD relaxation criteria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62EE14" w14:textId="237407A6" w:rsidR="00E12CDB" w:rsidRDefault="00AC5F90" w:rsidP="001431BA">
            <w:pPr>
              <w:pStyle w:val="TAL"/>
              <w:rPr>
                <w:ins w:id="38" w:author="Emilio Ruiz" w:date="2023-08-11T19:08:00Z"/>
                <w:lang w:eastAsia="zh-CN"/>
              </w:rPr>
            </w:pPr>
            <w:ins w:id="39" w:author="Emilio Ruiz" w:date="2023-08-11T19:09:00Z">
              <w:r>
                <w:rPr>
                  <w:lang w:eastAsia="zh-CN"/>
                </w:rPr>
                <w:t>38.306, 4.2.7.2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3DF3" w14:textId="52A5683E" w:rsidR="00E12CDB" w:rsidRDefault="00AC5F90" w:rsidP="001431BA">
            <w:pPr>
              <w:pStyle w:val="TAL"/>
              <w:rPr>
                <w:ins w:id="40" w:author="Emilio Ruiz" w:date="2023-08-11T19:08:00Z"/>
                <w:rFonts w:eastAsia="MS Mincho"/>
              </w:rPr>
            </w:pPr>
            <w:ins w:id="41" w:author="Emilio Ruiz" w:date="2023-08-11T19:09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4E18" w14:textId="258811E1" w:rsidR="00E12CDB" w:rsidRDefault="00A16A37" w:rsidP="001431BA">
            <w:pPr>
              <w:pStyle w:val="TAL"/>
              <w:rPr>
                <w:ins w:id="42" w:author="Emilio Ruiz" w:date="2023-08-11T19:08:00Z"/>
              </w:rPr>
            </w:pPr>
            <w:ins w:id="43" w:author="Emilio Ruiz" w:date="2023-08-11T19:11:00Z">
              <w:r>
                <w:t>p</w:t>
              </w:r>
            </w:ins>
            <w:ins w:id="44" w:author="Emilio Ruiz" w:date="2023-08-11T19:10:00Z">
              <w:r w:rsidR="00174F81">
                <w:t xml:space="preserve">c_ </w:t>
              </w:r>
              <w:r w:rsidR="00174F81" w:rsidRPr="00174F81">
                <w:t>bfd-Relaxation-r17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DF1D" w14:textId="50E3CBFA" w:rsidR="00E12CDB" w:rsidRDefault="00174F81" w:rsidP="001431BA">
            <w:pPr>
              <w:pStyle w:val="TAL"/>
              <w:rPr>
                <w:ins w:id="45" w:author="Emilio Ruiz" w:date="2023-08-11T19:08:00Z"/>
                <w:lang w:eastAsia="zh-CN"/>
              </w:rPr>
            </w:pPr>
            <w:ins w:id="46" w:author="Emilio Ruiz" w:date="2023-08-11T19:1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379F" w14:textId="77777777" w:rsidR="00E12CDB" w:rsidRPr="00AC1B1B" w:rsidRDefault="00E12CDB" w:rsidP="001431BA">
            <w:pPr>
              <w:pStyle w:val="TAL"/>
              <w:rPr>
                <w:ins w:id="47" w:author="Emilio Ruiz" w:date="2023-08-11T19:08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1AC" w14:textId="77777777" w:rsidR="00E12CDB" w:rsidRPr="00AC1B1B" w:rsidRDefault="00E12CDB" w:rsidP="001431BA">
            <w:pPr>
              <w:pStyle w:val="TAL"/>
              <w:rPr>
                <w:ins w:id="48" w:author="Emilio Ruiz" w:date="2023-08-11T19:08:00Z"/>
                <w:rFonts w:eastAsia="MS PGothic" w:cs="Arial"/>
                <w:szCs w:val="18"/>
              </w:rPr>
            </w:pPr>
          </w:p>
        </w:tc>
      </w:tr>
      <w:tr w:rsidR="00174F81" w:rsidRPr="008E755A" w14:paraId="10E3BF39" w14:textId="77777777" w:rsidTr="001431BA">
        <w:trPr>
          <w:gridBefore w:val="3"/>
          <w:wBefore w:w="108" w:type="dxa"/>
          <w:cantSplit/>
          <w:jc w:val="center"/>
          <w:ins w:id="49" w:author="Emilio Ruiz" w:date="2023-08-11T19:10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4C6F" w14:textId="08A4E628" w:rsidR="00174F81" w:rsidRDefault="00174F81" w:rsidP="00174F81">
            <w:pPr>
              <w:pStyle w:val="TAC"/>
              <w:rPr>
                <w:ins w:id="50" w:author="Emilio Ruiz" w:date="2023-08-11T19:10:00Z"/>
                <w:lang w:eastAsia="zh-CN"/>
              </w:rPr>
            </w:pPr>
            <w:ins w:id="51" w:author="Emilio Ruiz" w:date="2023-08-11T19:10:00Z">
              <w:r>
                <w:rPr>
                  <w:lang w:eastAsia="zh-CN"/>
                </w:rPr>
                <w:t>7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9F3948" w14:textId="2869E6CE" w:rsidR="00174F81" w:rsidRDefault="00174F81" w:rsidP="00174F81">
            <w:pPr>
              <w:pStyle w:val="TAL"/>
              <w:rPr>
                <w:ins w:id="52" w:author="Emilio Ruiz" w:date="2023-08-11T19:10:00Z"/>
                <w:szCs w:val="18"/>
              </w:rPr>
            </w:pPr>
            <w:ins w:id="53" w:author="Emilio Ruiz" w:date="2023-08-11T19:10:00Z">
              <w:r>
                <w:rPr>
                  <w:szCs w:val="18"/>
                </w:rPr>
                <w:t xml:space="preserve">Support of Rel-17 </w:t>
              </w:r>
              <w:r>
                <w:rPr>
                  <w:bCs/>
                  <w:iCs/>
                </w:rPr>
                <w:t>RLM</w:t>
              </w:r>
              <w:r w:rsidRPr="00BE555F">
                <w:rPr>
                  <w:bCs/>
                  <w:iCs/>
                </w:rPr>
                <w:t xml:space="preserve"> relaxation criteria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655BD7" w14:textId="01D9FB73" w:rsidR="00174F81" w:rsidRDefault="00174F81" w:rsidP="00174F81">
            <w:pPr>
              <w:pStyle w:val="TAL"/>
              <w:rPr>
                <w:ins w:id="54" w:author="Emilio Ruiz" w:date="2023-08-11T19:10:00Z"/>
                <w:lang w:eastAsia="zh-CN"/>
              </w:rPr>
            </w:pPr>
            <w:ins w:id="55" w:author="Emilio Ruiz" w:date="2023-08-11T19:10:00Z">
              <w:r>
                <w:rPr>
                  <w:lang w:eastAsia="zh-CN"/>
                </w:rPr>
                <w:t>38.306, 4.2.7.2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3B64" w14:textId="22902C57" w:rsidR="00174F81" w:rsidRDefault="00174F81" w:rsidP="00174F81">
            <w:pPr>
              <w:pStyle w:val="TAL"/>
              <w:rPr>
                <w:ins w:id="56" w:author="Emilio Ruiz" w:date="2023-08-11T19:10:00Z"/>
                <w:rFonts w:eastAsia="MS Mincho"/>
              </w:rPr>
            </w:pPr>
            <w:ins w:id="57" w:author="Emilio Ruiz" w:date="2023-08-11T19:10:00Z">
              <w:r>
                <w:rPr>
                  <w:rFonts w:eastAsia="MS Mincho"/>
                </w:rPr>
                <w:t>Rel-17</w:t>
              </w:r>
            </w:ins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67EF" w14:textId="54C258B7" w:rsidR="00174F81" w:rsidRDefault="00A16A37" w:rsidP="00174F81">
            <w:pPr>
              <w:pStyle w:val="TAL"/>
              <w:rPr>
                <w:ins w:id="58" w:author="Emilio Ruiz" w:date="2023-08-11T19:10:00Z"/>
              </w:rPr>
            </w:pPr>
            <w:ins w:id="59" w:author="Emilio Ruiz" w:date="2023-08-11T19:11:00Z">
              <w:r>
                <w:t>p</w:t>
              </w:r>
            </w:ins>
            <w:ins w:id="60" w:author="Emilio Ruiz" w:date="2023-08-11T19:10:00Z">
              <w:r w:rsidR="00174F81">
                <w:t xml:space="preserve">c_ </w:t>
              </w:r>
            </w:ins>
            <w:ins w:id="61" w:author="Emilio Ruiz" w:date="2023-08-11T19:11:00Z">
              <w:r>
                <w:t>rlm</w:t>
              </w:r>
            </w:ins>
            <w:ins w:id="62" w:author="Emilio Ruiz" w:date="2023-08-11T19:10:00Z">
              <w:r w:rsidR="00174F81" w:rsidRPr="00174F81">
                <w:t>-Relaxation-r17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185D" w14:textId="3287255C" w:rsidR="00174F81" w:rsidRDefault="00174F81" w:rsidP="00174F81">
            <w:pPr>
              <w:pStyle w:val="TAL"/>
              <w:rPr>
                <w:ins w:id="63" w:author="Emilio Ruiz" w:date="2023-08-11T19:10:00Z"/>
                <w:lang w:eastAsia="zh-CN"/>
              </w:rPr>
            </w:pPr>
            <w:ins w:id="64" w:author="Emilio Ruiz" w:date="2023-08-11T19:10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67C6" w14:textId="77777777" w:rsidR="00174F81" w:rsidRPr="00AC1B1B" w:rsidRDefault="00174F81" w:rsidP="00174F81">
            <w:pPr>
              <w:pStyle w:val="TAL"/>
              <w:rPr>
                <w:ins w:id="65" w:author="Emilio Ruiz" w:date="2023-08-11T19:10:00Z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F56A" w14:textId="77777777" w:rsidR="00174F81" w:rsidRPr="00AC1B1B" w:rsidRDefault="00174F81" w:rsidP="00174F81">
            <w:pPr>
              <w:pStyle w:val="TAL"/>
              <w:rPr>
                <w:ins w:id="66" w:author="Emilio Ruiz" w:date="2023-08-11T19:10:00Z"/>
                <w:rFonts w:eastAsia="MS PGothic" w:cs="Arial"/>
                <w:szCs w:val="18"/>
              </w:rPr>
            </w:pPr>
          </w:p>
        </w:tc>
      </w:tr>
    </w:tbl>
    <w:p w14:paraId="7A54FA70" w14:textId="77777777" w:rsidR="00F800AE" w:rsidRPr="005B00C6" w:rsidRDefault="00F800AE" w:rsidP="00F800AE">
      <w:pPr>
        <w:rPr>
          <w:lang w:eastAsia="ko-KR"/>
        </w:rPr>
      </w:pPr>
    </w:p>
    <w:p w14:paraId="29189486" w14:textId="77777777" w:rsidR="00F800AE" w:rsidRPr="005B00C6" w:rsidRDefault="00F800AE" w:rsidP="00F800AE">
      <w:pPr>
        <w:pStyle w:val="Heading3"/>
      </w:pPr>
      <w:bookmarkStart w:id="67" w:name="_Toc27410937"/>
      <w:bookmarkStart w:id="68" w:name="_Toc36039450"/>
      <w:bookmarkStart w:id="69" w:name="_Toc43838810"/>
      <w:bookmarkStart w:id="70" w:name="_Toc51772967"/>
      <w:bookmarkStart w:id="71" w:name="_Toc58245174"/>
      <w:bookmarkStart w:id="72" w:name="_Toc68089627"/>
      <w:bookmarkStart w:id="73" w:name="_Toc69067748"/>
      <w:bookmarkStart w:id="74" w:name="_Toc75383296"/>
      <w:bookmarkStart w:id="75" w:name="_Toc83706944"/>
      <w:bookmarkStart w:id="76" w:name="_Toc90491649"/>
      <w:bookmarkStart w:id="77" w:name="_Toc100147747"/>
      <w:bookmarkStart w:id="78" w:name="_Toc106741019"/>
      <w:bookmarkStart w:id="79" w:name="_Toc114916375"/>
      <w:bookmarkStart w:id="80" w:name="_Toc138777927"/>
      <w:r w:rsidRPr="005B00C6">
        <w:t>A.4.3.7</w:t>
      </w:r>
      <w:r w:rsidRPr="005B00C6">
        <w:tab/>
        <w:t>General Capabilities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8BC6C" w14:textId="77777777" w:rsidR="00DD6CC6" w:rsidRDefault="00DD6CC6">
      <w:r>
        <w:separator/>
      </w:r>
    </w:p>
  </w:endnote>
  <w:endnote w:type="continuationSeparator" w:id="0">
    <w:p w14:paraId="0C365696" w14:textId="77777777" w:rsidR="00DD6CC6" w:rsidRDefault="00DD6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37A46" w14:textId="77777777" w:rsidR="00DD6CC6" w:rsidRDefault="00DD6CC6">
      <w:r>
        <w:separator/>
      </w:r>
    </w:p>
  </w:footnote>
  <w:footnote w:type="continuationSeparator" w:id="0">
    <w:p w14:paraId="2091AFE2" w14:textId="77777777" w:rsidR="00DD6CC6" w:rsidRDefault="00DD6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D675A"/>
    <w:rsid w:val="000F4804"/>
    <w:rsid w:val="000F59EB"/>
    <w:rsid w:val="0011410D"/>
    <w:rsid w:val="001229C8"/>
    <w:rsid w:val="001248AB"/>
    <w:rsid w:val="00145D43"/>
    <w:rsid w:val="00166CFE"/>
    <w:rsid w:val="00170188"/>
    <w:rsid w:val="00174F81"/>
    <w:rsid w:val="00177BB9"/>
    <w:rsid w:val="00192C46"/>
    <w:rsid w:val="00193387"/>
    <w:rsid w:val="001A08B3"/>
    <w:rsid w:val="001A7B60"/>
    <w:rsid w:val="001B52F0"/>
    <w:rsid w:val="001B7A65"/>
    <w:rsid w:val="001D4784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2F34E0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23EF"/>
    <w:rsid w:val="004242F1"/>
    <w:rsid w:val="00483F0A"/>
    <w:rsid w:val="004B75B7"/>
    <w:rsid w:val="004C7378"/>
    <w:rsid w:val="004E5FB3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E6D74"/>
    <w:rsid w:val="007F11CD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16A37"/>
    <w:rsid w:val="00A246B6"/>
    <w:rsid w:val="00A47E70"/>
    <w:rsid w:val="00A50CF0"/>
    <w:rsid w:val="00A7671C"/>
    <w:rsid w:val="00AA2CBC"/>
    <w:rsid w:val="00AC5820"/>
    <w:rsid w:val="00AC5F9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BF7F86"/>
    <w:rsid w:val="00C032E1"/>
    <w:rsid w:val="00C03DEE"/>
    <w:rsid w:val="00C552F1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159B"/>
    <w:rsid w:val="00DC457B"/>
    <w:rsid w:val="00DD6CC6"/>
    <w:rsid w:val="00DE34CF"/>
    <w:rsid w:val="00DF2397"/>
    <w:rsid w:val="00E12CDB"/>
    <w:rsid w:val="00E13F3D"/>
    <w:rsid w:val="00E34898"/>
    <w:rsid w:val="00E7085C"/>
    <w:rsid w:val="00EB09B7"/>
    <w:rsid w:val="00EE7D7C"/>
    <w:rsid w:val="00F067F5"/>
    <w:rsid w:val="00F0685A"/>
    <w:rsid w:val="00F15DBA"/>
    <w:rsid w:val="00F24244"/>
    <w:rsid w:val="00F25D98"/>
    <w:rsid w:val="00F300FB"/>
    <w:rsid w:val="00F800AE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AD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D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D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D1A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D1A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D1A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1AD3"/>
    <w:pPr>
      <w:outlineLvl w:val="5"/>
    </w:pPr>
  </w:style>
  <w:style w:type="paragraph" w:styleId="Heading7">
    <w:name w:val="heading 7"/>
    <w:basedOn w:val="H6"/>
    <w:next w:val="Normal"/>
    <w:qFormat/>
    <w:rsid w:val="007D1AD3"/>
    <w:pPr>
      <w:outlineLvl w:val="6"/>
    </w:pPr>
  </w:style>
  <w:style w:type="paragraph" w:styleId="Heading8">
    <w:name w:val="heading 8"/>
    <w:basedOn w:val="Heading1"/>
    <w:next w:val="Normal"/>
    <w:qFormat/>
    <w:rsid w:val="007D1A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1A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D1AD3"/>
    <w:pPr>
      <w:spacing w:before="180"/>
      <w:ind w:left="2693" w:hanging="2693"/>
    </w:pPr>
    <w:rPr>
      <w:b/>
    </w:rPr>
  </w:style>
  <w:style w:type="paragraph" w:styleId="TOC1">
    <w:name w:val="toc 1"/>
    <w:semiHidden/>
    <w:rsid w:val="007D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7D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D1AD3"/>
    <w:pPr>
      <w:ind w:left="1701" w:hanging="1701"/>
    </w:pPr>
  </w:style>
  <w:style w:type="paragraph" w:styleId="TOC4">
    <w:name w:val="toc 4"/>
    <w:basedOn w:val="TOC3"/>
    <w:semiHidden/>
    <w:rsid w:val="007D1AD3"/>
    <w:pPr>
      <w:ind w:left="1418" w:hanging="1418"/>
    </w:pPr>
  </w:style>
  <w:style w:type="paragraph" w:styleId="TOC3">
    <w:name w:val="toc 3"/>
    <w:basedOn w:val="TOC2"/>
    <w:semiHidden/>
    <w:rsid w:val="007D1AD3"/>
    <w:pPr>
      <w:ind w:left="1134" w:hanging="1134"/>
    </w:pPr>
  </w:style>
  <w:style w:type="paragraph" w:styleId="TOC2">
    <w:name w:val="toc 2"/>
    <w:basedOn w:val="TOC1"/>
    <w:semiHidden/>
    <w:rsid w:val="007D1A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1AD3"/>
    <w:pPr>
      <w:ind w:left="284"/>
    </w:pPr>
  </w:style>
  <w:style w:type="paragraph" w:styleId="Index1">
    <w:name w:val="index 1"/>
    <w:basedOn w:val="Normal"/>
    <w:semiHidden/>
    <w:rsid w:val="007D1AD3"/>
    <w:pPr>
      <w:keepLines/>
      <w:spacing w:after="0"/>
    </w:pPr>
  </w:style>
  <w:style w:type="paragraph" w:customStyle="1" w:styleId="ZH">
    <w:name w:val="ZH"/>
    <w:rsid w:val="007D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7D1AD3"/>
    <w:pPr>
      <w:outlineLvl w:val="9"/>
    </w:pPr>
  </w:style>
  <w:style w:type="paragraph" w:styleId="ListNumber2">
    <w:name w:val="List Number 2"/>
    <w:basedOn w:val="ListNumber"/>
    <w:rsid w:val="007D1AD3"/>
    <w:pPr>
      <w:ind w:left="851"/>
    </w:pPr>
  </w:style>
  <w:style w:type="paragraph" w:styleId="Header">
    <w:name w:val="header"/>
    <w:rsid w:val="007D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7D1AD3"/>
    <w:rPr>
      <w:b/>
      <w:position w:val="6"/>
      <w:sz w:val="16"/>
    </w:rPr>
  </w:style>
  <w:style w:type="paragraph" w:styleId="FootnoteText">
    <w:name w:val="footnote text"/>
    <w:basedOn w:val="Normal"/>
    <w:semiHidden/>
    <w:rsid w:val="007D1A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1AD3"/>
    <w:rPr>
      <w:b/>
    </w:rPr>
  </w:style>
  <w:style w:type="paragraph" w:customStyle="1" w:styleId="TAC">
    <w:name w:val="TAC"/>
    <w:basedOn w:val="TAL"/>
    <w:link w:val="TACCar"/>
    <w:rsid w:val="007D1AD3"/>
    <w:pPr>
      <w:jc w:val="center"/>
    </w:pPr>
  </w:style>
  <w:style w:type="paragraph" w:customStyle="1" w:styleId="TF">
    <w:name w:val="TF"/>
    <w:basedOn w:val="TH"/>
    <w:rsid w:val="007D1AD3"/>
    <w:pPr>
      <w:keepNext w:val="0"/>
      <w:spacing w:before="0" w:after="240"/>
    </w:pPr>
  </w:style>
  <w:style w:type="paragraph" w:customStyle="1" w:styleId="NO">
    <w:name w:val="NO"/>
    <w:basedOn w:val="Normal"/>
    <w:rsid w:val="007D1AD3"/>
    <w:pPr>
      <w:keepLines/>
      <w:ind w:left="1135" w:hanging="851"/>
    </w:pPr>
  </w:style>
  <w:style w:type="paragraph" w:styleId="TOC9">
    <w:name w:val="toc 9"/>
    <w:basedOn w:val="TOC8"/>
    <w:semiHidden/>
    <w:rsid w:val="007D1AD3"/>
    <w:pPr>
      <w:ind w:left="1418" w:hanging="1418"/>
    </w:pPr>
  </w:style>
  <w:style w:type="paragraph" w:customStyle="1" w:styleId="EX">
    <w:name w:val="EX"/>
    <w:basedOn w:val="Normal"/>
    <w:rsid w:val="007D1AD3"/>
    <w:pPr>
      <w:keepLines/>
      <w:ind w:left="1702" w:hanging="1418"/>
    </w:pPr>
  </w:style>
  <w:style w:type="paragraph" w:customStyle="1" w:styleId="FP">
    <w:name w:val="FP"/>
    <w:basedOn w:val="Normal"/>
    <w:rsid w:val="007D1AD3"/>
    <w:pPr>
      <w:spacing w:after="0"/>
    </w:pPr>
  </w:style>
  <w:style w:type="paragraph" w:customStyle="1" w:styleId="LD">
    <w:name w:val="LD"/>
    <w:rsid w:val="007D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7D1AD3"/>
    <w:pPr>
      <w:spacing w:after="0"/>
    </w:pPr>
  </w:style>
  <w:style w:type="paragraph" w:customStyle="1" w:styleId="EW">
    <w:name w:val="EW"/>
    <w:basedOn w:val="EX"/>
    <w:rsid w:val="007D1AD3"/>
    <w:pPr>
      <w:spacing w:after="0"/>
    </w:pPr>
  </w:style>
  <w:style w:type="paragraph" w:styleId="TOC6">
    <w:name w:val="toc 6"/>
    <w:basedOn w:val="TOC5"/>
    <w:next w:val="Normal"/>
    <w:semiHidden/>
    <w:rsid w:val="007D1AD3"/>
    <w:pPr>
      <w:ind w:left="1985" w:hanging="1985"/>
    </w:pPr>
  </w:style>
  <w:style w:type="paragraph" w:styleId="TOC7">
    <w:name w:val="toc 7"/>
    <w:basedOn w:val="TOC6"/>
    <w:next w:val="Normal"/>
    <w:semiHidden/>
    <w:rsid w:val="007D1AD3"/>
    <w:pPr>
      <w:ind w:left="2268" w:hanging="2268"/>
    </w:pPr>
  </w:style>
  <w:style w:type="paragraph" w:styleId="ListBullet2">
    <w:name w:val="List Bullet 2"/>
    <w:basedOn w:val="ListBullet"/>
    <w:rsid w:val="007D1AD3"/>
    <w:pPr>
      <w:ind w:left="851"/>
    </w:pPr>
  </w:style>
  <w:style w:type="paragraph" w:styleId="ListBullet3">
    <w:name w:val="List Bullet 3"/>
    <w:basedOn w:val="ListBullet2"/>
    <w:rsid w:val="007D1AD3"/>
    <w:pPr>
      <w:ind w:left="1135"/>
    </w:pPr>
  </w:style>
  <w:style w:type="paragraph" w:styleId="ListNumber">
    <w:name w:val="List Number"/>
    <w:basedOn w:val="List"/>
    <w:rsid w:val="007D1AD3"/>
  </w:style>
  <w:style w:type="paragraph" w:customStyle="1" w:styleId="EQ">
    <w:name w:val="EQ"/>
    <w:basedOn w:val="Normal"/>
    <w:next w:val="Normal"/>
    <w:rsid w:val="007D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7D1AD3"/>
    <w:pPr>
      <w:jc w:val="right"/>
    </w:pPr>
  </w:style>
  <w:style w:type="paragraph" w:customStyle="1" w:styleId="H6">
    <w:name w:val="H6"/>
    <w:basedOn w:val="Heading5"/>
    <w:next w:val="Normal"/>
    <w:rsid w:val="007D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1AD3"/>
    <w:pPr>
      <w:ind w:left="851" w:hanging="851"/>
    </w:pPr>
  </w:style>
  <w:style w:type="paragraph" w:customStyle="1" w:styleId="TAL">
    <w:name w:val="TAL"/>
    <w:basedOn w:val="Normal"/>
    <w:link w:val="TALChar"/>
    <w:rsid w:val="007D1A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7D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7D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7D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7D1AD3"/>
    <w:pPr>
      <w:framePr w:wrap="notBeside" w:y="16161"/>
    </w:pPr>
  </w:style>
  <w:style w:type="character" w:customStyle="1" w:styleId="ZGSM">
    <w:name w:val="ZGSM"/>
    <w:rsid w:val="007D1AD3"/>
  </w:style>
  <w:style w:type="paragraph" w:styleId="List2">
    <w:name w:val="List 2"/>
    <w:basedOn w:val="List"/>
    <w:rsid w:val="007D1AD3"/>
    <w:pPr>
      <w:ind w:left="851"/>
    </w:pPr>
  </w:style>
  <w:style w:type="paragraph" w:customStyle="1" w:styleId="ZG">
    <w:name w:val="ZG"/>
    <w:rsid w:val="007D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7D1AD3"/>
    <w:pPr>
      <w:ind w:left="1135"/>
    </w:pPr>
  </w:style>
  <w:style w:type="paragraph" w:styleId="List4">
    <w:name w:val="List 4"/>
    <w:basedOn w:val="List3"/>
    <w:rsid w:val="007D1AD3"/>
    <w:pPr>
      <w:ind w:left="1418"/>
    </w:pPr>
  </w:style>
  <w:style w:type="paragraph" w:styleId="List5">
    <w:name w:val="List 5"/>
    <w:basedOn w:val="List4"/>
    <w:rsid w:val="007D1AD3"/>
    <w:pPr>
      <w:ind w:left="1702"/>
    </w:pPr>
  </w:style>
  <w:style w:type="paragraph" w:customStyle="1" w:styleId="EditorsNote">
    <w:name w:val="Editor's Note"/>
    <w:basedOn w:val="NO"/>
    <w:rsid w:val="007D1AD3"/>
    <w:rPr>
      <w:color w:val="FF0000"/>
    </w:rPr>
  </w:style>
  <w:style w:type="paragraph" w:styleId="List">
    <w:name w:val="List"/>
    <w:basedOn w:val="Normal"/>
    <w:rsid w:val="007D1AD3"/>
    <w:pPr>
      <w:ind w:left="568" w:hanging="284"/>
    </w:pPr>
  </w:style>
  <w:style w:type="paragraph" w:styleId="ListBullet">
    <w:name w:val="List Bullet"/>
    <w:basedOn w:val="List"/>
    <w:rsid w:val="007D1AD3"/>
  </w:style>
  <w:style w:type="paragraph" w:styleId="ListBullet4">
    <w:name w:val="List Bullet 4"/>
    <w:basedOn w:val="ListBullet3"/>
    <w:rsid w:val="007D1AD3"/>
    <w:pPr>
      <w:ind w:left="1418"/>
    </w:pPr>
  </w:style>
  <w:style w:type="paragraph" w:styleId="ListBullet5">
    <w:name w:val="List Bullet 5"/>
    <w:basedOn w:val="ListBullet4"/>
    <w:rsid w:val="007D1AD3"/>
    <w:pPr>
      <w:ind w:left="1702"/>
    </w:pPr>
  </w:style>
  <w:style w:type="paragraph" w:customStyle="1" w:styleId="B1">
    <w:name w:val="B1"/>
    <w:basedOn w:val="List"/>
    <w:rsid w:val="007D1AD3"/>
  </w:style>
  <w:style w:type="paragraph" w:customStyle="1" w:styleId="B2">
    <w:name w:val="B2"/>
    <w:basedOn w:val="List2"/>
    <w:rsid w:val="007D1AD3"/>
  </w:style>
  <w:style w:type="paragraph" w:customStyle="1" w:styleId="B3">
    <w:name w:val="B3"/>
    <w:basedOn w:val="List3"/>
    <w:rsid w:val="007D1AD3"/>
  </w:style>
  <w:style w:type="paragraph" w:customStyle="1" w:styleId="B4">
    <w:name w:val="B4"/>
    <w:basedOn w:val="List4"/>
    <w:rsid w:val="007D1AD3"/>
  </w:style>
  <w:style w:type="paragraph" w:customStyle="1" w:styleId="B5">
    <w:name w:val="B5"/>
    <w:basedOn w:val="List5"/>
    <w:rsid w:val="007D1AD3"/>
  </w:style>
  <w:style w:type="paragraph" w:styleId="Footer">
    <w:name w:val="footer"/>
    <w:basedOn w:val="Header"/>
    <w:rsid w:val="007D1AD3"/>
    <w:pPr>
      <w:jc w:val="center"/>
    </w:pPr>
    <w:rPr>
      <w:i/>
    </w:rPr>
  </w:style>
  <w:style w:type="paragraph" w:customStyle="1" w:styleId="ZTD">
    <w:name w:val="ZTD"/>
    <w:basedOn w:val="ZB"/>
    <w:rsid w:val="007D1AD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00A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800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00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800AE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qFormat/>
    <w:rsid w:val="00F800A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E6D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CA4C54CB-2527-4F71-A9C6-8B37432C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47</TotalTime>
  <Pages>9</Pages>
  <Words>2535</Words>
  <Characters>14450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71</cp:revision>
  <cp:lastPrinted>1900-01-01T07:59:44Z</cp:lastPrinted>
  <dcterms:created xsi:type="dcterms:W3CDTF">2021-01-08T13:25:00Z</dcterms:created>
  <dcterms:modified xsi:type="dcterms:W3CDTF">2023-08-11T17:15:00Z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